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F7D46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D43882" w:rsidRPr="00D43882">
          <w:rPr>
            <w:b/>
            <w:i/>
            <w:noProof/>
            <w:sz w:val="28"/>
          </w:rPr>
          <w:t>R3-23</w:t>
        </w:r>
        <w:r w:rsidR="00AC566A" w:rsidRPr="00AC566A">
          <w:rPr>
            <w:b/>
            <w:i/>
            <w:noProof/>
            <w:sz w:val="28"/>
          </w:rPr>
          <w:t>0793</w:t>
        </w:r>
      </w:fldSimple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EE26" w:rsidR="001E41F3" w:rsidRPr="00410371" w:rsidRDefault="00C06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0C89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E30C4" w:rsidR="001E41F3" w:rsidRPr="00410371" w:rsidRDefault="00C065C0" w:rsidP="00D4388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43882" w:rsidRPr="00D43882">
                <w:rPr>
                  <w:b/>
                  <w:noProof/>
                  <w:sz w:val="28"/>
                </w:rPr>
                <w:t>0981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DB146" w:rsidR="001E41F3" w:rsidRPr="009F2B93" w:rsidRDefault="009F2B9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2B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925A97" w:rsidR="001E41F3" w:rsidRPr="00410371" w:rsidRDefault="00C06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4DF5" w:rsidRPr="00A64D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4171D" w:rsidR="001E41F3" w:rsidRDefault="00C065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0C89">
                <w:t>Correction on FAILURE INDICATION</w:t>
              </w:r>
            </w:fldSimple>
            <w:r w:rsidR="005646D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319CD" w:rsidR="001E41F3" w:rsidRDefault="00D43882">
            <w:pPr>
              <w:pStyle w:val="CRCoverPage"/>
              <w:spacing w:after="0"/>
              <w:ind w:left="100"/>
              <w:rPr>
                <w:noProof/>
              </w:rPr>
            </w:pPr>
            <w:r w:rsidRPr="00D43882">
              <w:rPr>
                <w:noProof/>
              </w:rPr>
              <w:t>Huawei, DT, QC, Samsung,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0B0AEB" w:rsidR="001E41F3" w:rsidRDefault="009F2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NR_SON_MDT-Core</w:t>
            </w:r>
            <w:r>
              <w:rPr>
                <w:lang w:val="en-US" w:eastAsia="ko-K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1DB43" w:rsidR="001E41F3" w:rsidRDefault="00A64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8B604" w:rsidR="001E41F3" w:rsidRDefault="00A64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F380C" w14:textId="1CEA80F3" w:rsidR="00A64DF5" w:rsidRDefault="00A64DF5" w:rsidP="00A64DF5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In the agreed </w:t>
            </w:r>
            <w:r w:rsidRPr="00A64DF5">
              <w:rPr>
                <w:noProof/>
              </w:rPr>
              <w:t>R3-205057</w:t>
            </w:r>
            <w:r>
              <w:rPr>
                <w:noProof/>
              </w:rPr>
              <w:t xml:space="preserve">, the FAILURE INDICATION message is restructured to a choice structure. However for the </w:t>
            </w:r>
            <w:r>
              <w:rPr>
                <w:snapToGrid w:val="0"/>
              </w:rPr>
              <w:t>RRC Setup-initiated branch, one occasion of UE RLF report container was forgotten and left according to the old structure. The result is that for RRC Setup-initiated case, the RLF report container is duplicated in ASN.1.</w:t>
            </w:r>
            <w:r w:rsidR="001017C2">
              <w:rPr>
                <w:snapToGrid w:val="0"/>
              </w:rPr>
              <w:t xml:space="preserve"> The tabular does not include this duplicated IE.</w:t>
            </w:r>
          </w:p>
          <w:p w14:paraId="285C204F" w14:textId="15C6DAC0" w:rsidR="00A64DF5" w:rsidRDefault="00A64DF5" w:rsidP="00A64DF5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708AA7DE" w14:textId="6572F403" w:rsidR="00A64DF5" w:rsidRPr="00A64DF5" w:rsidRDefault="00644A70" w:rsidP="00644A70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snapToGrid w:val="0"/>
              </w:rPr>
              <w:t xml:space="preserve">The proposed </w:t>
            </w:r>
            <w:r w:rsidR="001017C2">
              <w:rPr>
                <w:snapToGrid w:val="0"/>
              </w:rPr>
              <w:t xml:space="preserve">solution </w:t>
            </w:r>
            <w:r w:rsidR="00A64DF5">
              <w:rPr>
                <w:snapToGrid w:val="0"/>
              </w:rPr>
              <w:t xml:space="preserve">is to align tabular and indicate that this IE is not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B5871" w14:textId="3E4A3447" w:rsidR="00525794" w:rsidRDefault="00644A70" w:rsidP="00644A70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snapToGrid w:val="0"/>
              </w:rPr>
              <w:t>Inser</w:t>
            </w:r>
            <w:proofErr w:type="spellEnd"/>
            <w:r>
              <w:rPr>
                <w:snapToGrid w:val="0"/>
              </w:rPr>
              <w:t xml:space="preserve"> the RLF report container in tabular and include semantics that this is not used. </w:t>
            </w:r>
          </w:p>
          <w:p w14:paraId="545BF1C1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EDBF47" w14:textId="0E364E06" w:rsidR="00525794" w:rsidRPr="00525794" w:rsidRDefault="00525794" w:rsidP="005257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25794">
              <w:rPr>
                <w:noProof/>
                <w:u w:val="single"/>
              </w:rPr>
              <w:t>Impact Analysis:</w:t>
            </w:r>
          </w:p>
          <w:p w14:paraId="7ECFD5FD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514AE4" w14:textId="3AA932AC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</w:t>
            </w:r>
            <w:r w:rsidR="00644A70">
              <w:rPr>
                <w:noProof/>
              </w:rPr>
              <w:t xml:space="preserve">functional </w:t>
            </w:r>
            <w:r>
              <w:rPr>
                <w:noProof/>
              </w:rPr>
              <w:t>impact with the previous version of the specification (same release) because it clarifies that a duplicated IE shall not be used</w:t>
            </w:r>
            <w:r w:rsidR="00644A70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FAILURE INDICATION message.</w:t>
            </w:r>
          </w:p>
          <w:p w14:paraId="77B2C998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FAILURE INDICATION message.</w:t>
            </w:r>
          </w:p>
          <w:p w14:paraId="31C656EC" w14:textId="40B18F18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E2923" w:rsidR="001E41F3" w:rsidRDefault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Duplicated IE in ASN.1 </w:t>
            </w:r>
            <w:r w:rsidR="00644A70">
              <w:rPr>
                <w:noProof/>
              </w:rPr>
              <w:t>not described in tabular</w:t>
            </w:r>
            <w:r w:rsidR="00D43882">
              <w:rPr>
                <w:noProof/>
              </w:rPr>
              <w:t xml:space="preserve"> which may lead to different usage of these two occasions of the IE</w:t>
            </w:r>
            <w:r w:rsidR="00644A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2D825" w:rsidR="001E41F3" w:rsidRDefault="00644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9.1.3</w:t>
            </w:r>
            <w:r>
              <w:t>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3F59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C67A0E" w:rsidR="009F2B93" w:rsidRDefault="009F2B93" w:rsidP="009F2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WI code on cover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8F235" w14:textId="77777777" w:rsidR="00644A70" w:rsidRPr="00AA5DA2" w:rsidRDefault="00644A70" w:rsidP="00644A70">
      <w:pPr>
        <w:pStyle w:val="Heading4"/>
      </w:pPr>
      <w:bookmarkStart w:id="2" w:name="_Hlk44419083"/>
      <w:bookmarkStart w:id="3" w:name="_Toc14207739"/>
      <w:bookmarkStart w:id="4" w:name="_Toc44497540"/>
      <w:bookmarkStart w:id="5" w:name="_Toc45107928"/>
      <w:bookmarkStart w:id="6" w:name="_Toc45901548"/>
      <w:bookmarkStart w:id="7" w:name="_Toc51850627"/>
      <w:bookmarkStart w:id="8" w:name="_Toc56693630"/>
      <w:bookmarkStart w:id="9" w:name="_Toc64447173"/>
      <w:bookmarkStart w:id="10" w:name="_Toc66286667"/>
      <w:bookmarkStart w:id="11" w:name="_Toc74151362"/>
      <w:bookmarkStart w:id="12" w:name="_Toc88653834"/>
      <w:bookmarkStart w:id="13" w:name="_Toc97904190"/>
      <w:bookmarkStart w:id="14" w:name="_Toc98868263"/>
      <w:bookmarkStart w:id="15" w:name="_Toc105174548"/>
      <w:bookmarkStart w:id="16" w:name="_Toc106109385"/>
      <w:bookmarkStart w:id="17" w:name="_Toc113825206"/>
      <w:bookmarkStart w:id="18" w:name="_Toc120033362"/>
      <w:r>
        <w:rPr>
          <w:rFonts w:hint="eastAsia"/>
          <w:lang w:eastAsia="zh-CN"/>
        </w:rPr>
        <w:lastRenderedPageBreak/>
        <w:t>9.1.3</w:t>
      </w:r>
      <w:r>
        <w:t>.</w:t>
      </w:r>
      <w:bookmarkEnd w:id="2"/>
      <w:r>
        <w:t>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A0B59E" w14:textId="77777777" w:rsidR="00644A70" w:rsidRPr="00AA5DA2" w:rsidRDefault="00644A70" w:rsidP="00644A70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14:paraId="1B644A7D" w14:textId="77777777" w:rsidR="00644A70" w:rsidRPr="00AA5DA2" w:rsidRDefault="00644A70" w:rsidP="00644A70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44A70" w:rsidRPr="00AA5DA2" w14:paraId="2D2FF8AF" w14:textId="77777777" w:rsidTr="008F6201">
        <w:tc>
          <w:tcPr>
            <w:tcW w:w="2312" w:type="dxa"/>
          </w:tcPr>
          <w:p w14:paraId="718A59F3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63A9B67D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0CAB2F4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B3FF070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EF7E290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6BB86A7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29946D" w14:textId="77777777" w:rsidR="00644A70" w:rsidRPr="00AA5DA2" w:rsidRDefault="00644A70" w:rsidP="008F620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44A70" w:rsidRPr="00AA5DA2" w14:paraId="2D3C83FD" w14:textId="77777777" w:rsidTr="008F6201">
        <w:tc>
          <w:tcPr>
            <w:tcW w:w="2312" w:type="dxa"/>
          </w:tcPr>
          <w:p w14:paraId="2464184F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F055429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A7A6AFA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56700F7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14:paraId="1B9CDF38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C2C38DD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E6819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44A70" w:rsidRPr="00AA5DA2" w14:paraId="745B7685" w14:textId="77777777" w:rsidTr="008F6201">
        <w:tc>
          <w:tcPr>
            <w:tcW w:w="2312" w:type="dxa"/>
          </w:tcPr>
          <w:p w14:paraId="05A052F6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729B56D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C6088FF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E746C57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36D06F1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8B03460" w14:textId="77777777" w:rsidR="00644A70" w:rsidRPr="00297C1B" w:rsidRDefault="00644A70" w:rsidP="008F620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62523" w14:textId="77777777" w:rsidR="00644A70" w:rsidRPr="00297C1B" w:rsidRDefault="00644A70" w:rsidP="008F620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644A70" w:rsidRPr="00AA5DA2" w14:paraId="7844590F" w14:textId="77777777" w:rsidTr="008F6201">
        <w:tc>
          <w:tcPr>
            <w:tcW w:w="2312" w:type="dxa"/>
          </w:tcPr>
          <w:p w14:paraId="73DEBF1B" w14:textId="77777777" w:rsidR="00644A70" w:rsidRPr="00297C1B" w:rsidRDefault="00644A70" w:rsidP="008F6201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14:paraId="43565323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61C047F2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894EDC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4729D1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C02801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36F88CF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71651839" w14:textId="77777777" w:rsidTr="008F6201">
        <w:tc>
          <w:tcPr>
            <w:tcW w:w="2312" w:type="dxa"/>
          </w:tcPr>
          <w:p w14:paraId="71198E48" w14:textId="77777777" w:rsidR="00644A70" w:rsidRPr="00297C1B" w:rsidRDefault="00644A70" w:rsidP="008F620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>
              <w:rPr>
                <w:rFonts w:cs="Arial"/>
                <w:bCs/>
                <w:i/>
                <w:iCs/>
                <w:lang w:eastAsia="ja-JP"/>
              </w:rPr>
              <w:t xml:space="preserve"> Initiated Reporting</w:t>
            </w:r>
          </w:p>
        </w:tc>
        <w:tc>
          <w:tcPr>
            <w:tcW w:w="1070" w:type="dxa"/>
          </w:tcPr>
          <w:p w14:paraId="7C74477B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3E7261C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ADAD5B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2E043D8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097696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B31CD0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4268A271" w14:textId="77777777" w:rsidTr="008F6201">
        <w:tc>
          <w:tcPr>
            <w:tcW w:w="2312" w:type="dxa"/>
          </w:tcPr>
          <w:p w14:paraId="4E5F398B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without RLF Report</w:t>
            </w:r>
          </w:p>
        </w:tc>
        <w:tc>
          <w:tcPr>
            <w:tcW w:w="1070" w:type="dxa"/>
          </w:tcPr>
          <w:p w14:paraId="362F66A2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5381263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CA43C97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3B52533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761062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20359382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4DC41663" w14:textId="77777777" w:rsidTr="008F6201">
        <w:tc>
          <w:tcPr>
            <w:tcW w:w="2312" w:type="dxa"/>
          </w:tcPr>
          <w:p w14:paraId="432C9614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20864C9E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B360A9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340F76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2E5F2ABE" w14:textId="77777777" w:rsidR="00644A70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14:paraId="13F78116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91FD61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56441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3CB35909" w14:textId="77777777" w:rsidTr="008F6201">
        <w:tc>
          <w:tcPr>
            <w:tcW w:w="2312" w:type="dxa"/>
          </w:tcPr>
          <w:p w14:paraId="769BA8B5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14:paraId="4CA4124D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D5EF93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F8B029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Global NG-RAN Cell Identity</w:t>
            </w:r>
          </w:p>
          <w:p w14:paraId="22EEB492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3A91FF7C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E03059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FA985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6BA5C905" w14:textId="77777777" w:rsidTr="008F6201">
        <w:tc>
          <w:tcPr>
            <w:tcW w:w="2312" w:type="dxa"/>
          </w:tcPr>
          <w:p w14:paraId="476B8BC8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03DE458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11D5B8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4C1E1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292AEAA4" w14:textId="77777777" w:rsidR="00644A70" w:rsidRDefault="00644A70" w:rsidP="008F6201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14:paraId="6E7860C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1B26A6C4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D85E48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394EDE5C" w14:textId="77777777" w:rsidTr="008F6201">
        <w:tc>
          <w:tcPr>
            <w:tcW w:w="2312" w:type="dxa"/>
          </w:tcPr>
          <w:p w14:paraId="521DAEFD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14:paraId="57CF089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8932D1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766F4AF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269C2480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4F3107A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FAAF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4486455C" w14:textId="77777777" w:rsidTr="008F6201">
        <w:tc>
          <w:tcPr>
            <w:tcW w:w="2312" w:type="dxa"/>
          </w:tcPr>
          <w:p w14:paraId="21B54957" w14:textId="77777777" w:rsidR="00644A70" w:rsidRDefault="00644A70" w:rsidP="008F6201">
            <w:pPr>
              <w:pStyle w:val="TAL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C37D2B">
              <w:rPr>
                <w:lang w:eastAsia="ja-JP"/>
              </w:rPr>
              <w:t xml:space="preserve">RRC Conn </w:t>
            </w:r>
            <w:proofErr w:type="spellStart"/>
            <w:r w:rsidRPr="00C37D2B">
              <w:rPr>
                <w:lang w:eastAsia="ja-JP"/>
              </w:rPr>
              <w:t>Reestab</w:t>
            </w:r>
            <w:proofErr w:type="spellEnd"/>
            <w:r w:rsidRPr="00C37D2B">
              <w:rPr>
                <w:lang w:eastAsia="ja-JP"/>
              </w:rPr>
              <w:t xml:space="preserve"> Indicator</w:t>
            </w:r>
          </w:p>
        </w:tc>
        <w:tc>
          <w:tcPr>
            <w:tcW w:w="1070" w:type="dxa"/>
          </w:tcPr>
          <w:p w14:paraId="42CB40E2" w14:textId="77777777" w:rsidR="00644A70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A84F360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2979521D" w14:textId="77777777" w:rsidR="00644A70" w:rsidRDefault="00644A70" w:rsidP="008F620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</w:p>
          <w:p w14:paraId="2E4FEAC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spellStart"/>
            <w:r w:rsidRPr="00C37D2B">
              <w:rPr>
                <w:lang w:eastAsia="ja-JP"/>
              </w:rPr>
              <w:t>reconfigurationFailure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handoverFailure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otherFailure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620" w:type="dxa"/>
          </w:tcPr>
          <w:p w14:paraId="4AEE3EF0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0F15FF2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A89D3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A70" w:rsidRPr="00AA5DA2" w14:paraId="02A727A9" w14:textId="77777777" w:rsidTr="008F6201">
        <w:tc>
          <w:tcPr>
            <w:tcW w:w="2312" w:type="dxa"/>
          </w:tcPr>
          <w:p w14:paraId="6E1FAEDD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</w:tcPr>
          <w:p w14:paraId="50844953" w14:textId="77777777" w:rsidR="00644A70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FDC47F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0B684A0E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AEDAFC3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B7C99EA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6298A31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2D7EEF64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382A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ED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2DC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64A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62F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6D8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6A5B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079FD8BE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9FE" w14:textId="77777777" w:rsidR="00644A70" w:rsidRPr="00297C1B" w:rsidRDefault="00644A70" w:rsidP="008F6201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DE17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C4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CD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921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D2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BED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12CB5D9F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BE3" w14:textId="77777777" w:rsidR="00644A70" w:rsidRPr="00297C1B" w:rsidRDefault="00644A70" w:rsidP="008F620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030C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3F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AC8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BC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143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C710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380162F5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811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lastRenderedPageBreak/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CB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1F0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54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2D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25BB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1F53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5F5602F4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680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9A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AD0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A622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bookmarkStart w:id="19" w:name="_Hlk44419112"/>
            <w:r w:rsidRPr="00297C1B">
              <w:rPr>
                <w:lang w:eastAsia="ja-JP"/>
              </w:rPr>
              <w:t>9.2.2.</w:t>
            </w:r>
            <w:bookmarkEnd w:id="19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584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04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E96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40C8C6B7" w14:textId="77777777" w:rsidTr="008F6201">
        <w:trPr>
          <w:ins w:id="20" w:author="henrik" w:date="2023-02-09T15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E100" w14:textId="0F581144" w:rsidR="00644A70" w:rsidRDefault="00644A70" w:rsidP="00644A70">
            <w:pPr>
              <w:pStyle w:val="TAL"/>
              <w:ind w:left="281"/>
              <w:rPr>
                <w:ins w:id="21" w:author="henrik" w:date="2023-02-09T15:11:00Z"/>
                <w:rFonts w:cs="Arial"/>
                <w:bCs/>
                <w:lang w:eastAsia="ja-JP"/>
              </w:rPr>
            </w:pPr>
            <w:ins w:id="22" w:author="henrik" w:date="2023-02-09T15:11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96B0" w14:textId="1B41BD1B" w:rsidR="00644A70" w:rsidRDefault="00644A70" w:rsidP="00644A70">
            <w:pPr>
              <w:pStyle w:val="TAL"/>
              <w:rPr>
                <w:ins w:id="23" w:author="henrik" w:date="2023-02-09T15:11:00Z"/>
                <w:lang w:eastAsia="ja-JP"/>
              </w:rPr>
            </w:pPr>
            <w:ins w:id="24" w:author="henrik" w:date="2023-02-09T15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809" w14:textId="77777777" w:rsidR="00644A70" w:rsidRPr="00297C1B" w:rsidRDefault="00644A70" w:rsidP="00644A70">
            <w:pPr>
              <w:pStyle w:val="TAL"/>
              <w:rPr>
                <w:ins w:id="25" w:author="henrik" w:date="2023-02-09T15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2E6" w14:textId="577D81D5" w:rsidR="00644A70" w:rsidRPr="00297C1B" w:rsidRDefault="00644A70" w:rsidP="00644A70">
            <w:pPr>
              <w:pStyle w:val="TAL"/>
              <w:rPr>
                <w:ins w:id="26" w:author="henrik" w:date="2023-02-09T15:11:00Z"/>
                <w:lang w:eastAsia="ja-JP"/>
              </w:rPr>
            </w:pPr>
            <w:ins w:id="27" w:author="henrik" w:date="2023-02-09T15:11:00Z">
              <w:r w:rsidRPr="00297C1B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8566" w14:textId="5AB41281" w:rsidR="00644A70" w:rsidRPr="00644A70" w:rsidRDefault="00644A70" w:rsidP="00644A70">
            <w:pPr>
              <w:pStyle w:val="TAL"/>
              <w:rPr>
                <w:ins w:id="28" w:author="henrik" w:date="2023-02-09T15:11:00Z"/>
                <w:lang w:eastAsia="ja-JP"/>
              </w:rPr>
            </w:pPr>
            <w:ins w:id="29" w:author="henrik" w:date="2023-02-09T15:11:00Z">
              <w:r>
                <w:rPr>
                  <w:lang w:eastAsia="ja-JP"/>
                </w:rPr>
                <w:t>This IE is not use</w:t>
              </w:r>
            </w:ins>
            <w:ins w:id="30" w:author="henrik" w:date="2023-02-09T15:12:00Z">
              <w:r>
                <w:rPr>
                  <w:lang w:eastAsia="ja-JP"/>
                </w:rPr>
                <w:t>d in this version of the specification.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46A4" w14:textId="77777777" w:rsidR="00644A70" w:rsidRPr="00B25CB8" w:rsidRDefault="00644A70" w:rsidP="00644A70">
            <w:pPr>
              <w:pStyle w:val="TAC"/>
              <w:rPr>
                <w:ins w:id="31" w:author="henrik" w:date="2023-02-09T15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7F9" w14:textId="77777777" w:rsidR="00644A70" w:rsidRPr="00826BC3" w:rsidRDefault="00644A70" w:rsidP="00644A70">
            <w:pPr>
              <w:pStyle w:val="TAC"/>
              <w:rPr>
                <w:ins w:id="32" w:author="henrik" w:date="2023-02-09T15:11:00Z"/>
                <w:highlight w:val="cyan"/>
                <w:lang w:eastAsia="ja-JP"/>
              </w:rPr>
            </w:pPr>
          </w:p>
        </w:tc>
      </w:tr>
    </w:tbl>
    <w:p w14:paraId="01BC28E8" w14:textId="77777777" w:rsidR="00644A70" w:rsidRPr="00297C1B" w:rsidRDefault="00644A70" w:rsidP="00644A70">
      <w:pPr>
        <w:rPr>
          <w:lang w:eastAsia="zh-CN"/>
        </w:rPr>
      </w:pPr>
    </w:p>
    <w:p w14:paraId="38DE80A5" w14:textId="77777777" w:rsidR="00644A70" w:rsidRDefault="00644A70" w:rsidP="00644A70">
      <w:pPr>
        <w:rPr>
          <w:noProof/>
        </w:rPr>
      </w:pPr>
      <w:r w:rsidRPr="001017C2">
        <w:rPr>
          <w:noProof/>
          <w:highlight w:val="yellow"/>
        </w:rPr>
        <w:t>[ snip ]</w:t>
      </w:r>
      <w:r>
        <w:rPr>
          <w:noProof/>
        </w:rPr>
        <w:t xml:space="preserve"> </w:t>
      </w:r>
    </w:p>
    <w:p w14:paraId="415E7A0C" w14:textId="26AC2BFA" w:rsidR="001017C2" w:rsidRPr="00FD0425" w:rsidRDefault="001017C2" w:rsidP="001017C2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607CE7DD" w14:textId="77777777" w:rsidR="001017C2" w:rsidRPr="00FD0425" w:rsidRDefault="001017C2" w:rsidP="00101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D7EA65" w14:textId="77777777" w:rsidR="001017C2" w:rsidRPr="00FD0425" w:rsidRDefault="001017C2" w:rsidP="001017C2">
      <w:pPr>
        <w:pStyle w:val="PL"/>
      </w:pPr>
      <w:r w:rsidRPr="00FD0425">
        <w:t>-- **************************************************************</w:t>
      </w:r>
    </w:p>
    <w:p w14:paraId="2047E7C1" w14:textId="77777777" w:rsidR="001017C2" w:rsidRPr="00FD0425" w:rsidRDefault="001017C2" w:rsidP="001017C2">
      <w:pPr>
        <w:pStyle w:val="PL"/>
      </w:pPr>
      <w:r w:rsidRPr="00FD0425">
        <w:t>--</w:t>
      </w:r>
    </w:p>
    <w:p w14:paraId="0192A066" w14:textId="77777777" w:rsidR="001017C2" w:rsidRPr="00FD0425" w:rsidRDefault="001017C2" w:rsidP="001017C2">
      <w:pPr>
        <w:pStyle w:val="PL"/>
      </w:pPr>
      <w:r w:rsidRPr="00FD0425">
        <w:t>-- Information Element Definitions</w:t>
      </w:r>
    </w:p>
    <w:p w14:paraId="71200EE4" w14:textId="77777777" w:rsidR="001017C2" w:rsidRPr="00FD0425" w:rsidRDefault="001017C2" w:rsidP="001017C2">
      <w:pPr>
        <w:pStyle w:val="PL"/>
      </w:pPr>
      <w:r w:rsidRPr="00FD0425">
        <w:t>--</w:t>
      </w:r>
    </w:p>
    <w:p w14:paraId="75E8369D" w14:textId="77777777" w:rsidR="001017C2" w:rsidRPr="00FD0425" w:rsidRDefault="001017C2" w:rsidP="001017C2">
      <w:pPr>
        <w:pStyle w:val="PL"/>
      </w:pPr>
      <w:r w:rsidRPr="00FD0425">
        <w:t>-- **************************************************************</w:t>
      </w:r>
    </w:p>
    <w:p w14:paraId="68841F17" w14:textId="77777777" w:rsidR="001017C2" w:rsidRPr="00FD0425" w:rsidRDefault="001017C2" w:rsidP="001017C2">
      <w:pPr>
        <w:pStyle w:val="PL"/>
      </w:pPr>
    </w:p>
    <w:p w14:paraId="2FA9B183" w14:textId="77777777" w:rsidR="001017C2" w:rsidRPr="00FD0425" w:rsidRDefault="001017C2" w:rsidP="001017C2">
      <w:pPr>
        <w:pStyle w:val="PL"/>
      </w:pPr>
      <w:r w:rsidRPr="00FD0425">
        <w:t>XnAP-IEs {</w:t>
      </w:r>
    </w:p>
    <w:p w14:paraId="1C0BC79B" w14:textId="77777777" w:rsidR="001017C2" w:rsidRPr="00FD0425" w:rsidRDefault="001017C2" w:rsidP="001017C2">
      <w:pPr>
        <w:pStyle w:val="PL"/>
      </w:pPr>
      <w:r w:rsidRPr="00FD0425">
        <w:t>itu-t (0) identified-organization (4) etsi (0) mobileDomain (0)</w:t>
      </w:r>
    </w:p>
    <w:p w14:paraId="0AF5570F" w14:textId="77777777" w:rsidR="001017C2" w:rsidRPr="00FD0425" w:rsidRDefault="001017C2" w:rsidP="001017C2">
      <w:pPr>
        <w:pStyle w:val="PL"/>
      </w:pPr>
      <w:r w:rsidRPr="00FD0425">
        <w:t>ngran-access (22) modules (3) xnap (2) version1 (1) xnap-IEs (2) }</w:t>
      </w:r>
    </w:p>
    <w:p w14:paraId="01199473" w14:textId="77777777" w:rsidR="001017C2" w:rsidRPr="00FD0425" w:rsidRDefault="001017C2" w:rsidP="001017C2">
      <w:pPr>
        <w:pStyle w:val="PL"/>
      </w:pPr>
    </w:p>
    <w:p w14:paraId="4D60A385" w14:textId="77777777" w:rsidR="001017C2" w:rsidRPr="00FD0425" w:rsidRDefault="001017C2" w:rsidP="001017C2">
      <w:pPr>
        <w:pStyle w:val="PL"/>
      </w:pPr>
      <w:r w:rsidRPr="00FD0425">
        <w:t>DEFINITIONS AUTOMATIC TAGS ::=</w:t>
      </w:r>
    </w:p>
    <w:p w14:paraId="0F6DF173" w14:textId="77777777" w:rsidR="001017C2" w:rsidRPr="00FD0425" w:rsidRDefault="001017C2" w:rsidP="001017C2">
      <w:pPr>
        <w:pStyle w:val="PL"/>
      </w:pPr>
    </w:p>
    <w:p w14:paraId="07D47656" w14:textId="77777777" w:rsidR="001017C2" w:rsidRPr="00FD0425" w:rsidRDefault="001017C2" w:rsidP="001017C2">
      <w:pPr>
        <w:pStyle w:val="PL"/>
      </w:pPr>
      <w:r w:rsidRPr="00FD0425">
        <w:t>BEGIN</w:t>
      </w:r>
    </w:p>
    <w:p w14:paraId="68C9CD36" w14:textId="1BB5AC73" w:rsidR="001E41F3" w:rsidRDefault="001E41F3">
      <w:pPr>
        <w:rPr>
          <w:noProof/>
        </w:rPr>
      </w:pPr>
    </w:p>
    <w:p w14:paraId="23A57046" w14:textId="256BD596" w:rsidR="00A64DF5" w:rsidRDefault="001017C2">
      <w:pPr>
        <w:rPr>
          <w:noProof/>
        </w:rPr>
      </w:pPr>
      <w:r w:rsidRPr="001017C2">
        <w:rPr>
          <w:noProof/>
          <w:highlight w:val="yellow"/>
        </w:rPr>
        <w:t>[ snip ]</w:t>
      </w:r>
      <w:r>
        <w:rPr>
          <w:noProof/>
        </w:rPr>
        <w:t xml:space="preserve"> </w:t>
      </w:r>
    </w:p>
    <w:p w14:paraId="4C384A46" w14:textId="77777777" w:rsidR="00A64DF5" w:rsidRPr="00FD0425" w:rsidRDefault="00A64DF5" w:rsidP="00A64DF5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26864F26" w14:textId="77777777" w:rsidR="00A64DF5" w:rsidRPr="008E3599" w:rsidRDefault="00A64DF5" w:rsidP="00A64DF5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35502C4" w14:textId="0CEF9A6C" w:rsidR="001017C2" w:rsidRPr="00FD0425" w:rsidRDefault="00A64DF5" w:rsidP="001017C2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094B3D20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674BD28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97AC6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214731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</w:p>
    <w:p w14:paraId="08B4F779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1869A2D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D5732F" w14:textId="77777777" w:rsidR="00A64DF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D17696" w14:textId="14404D8E" w:rsidR="00A64DF5" w:rsidRPr="009D5E03" w:rsidRDefault="00A64DF5" w:rsidP="009D5E03">
      <w:pPr>
        <w:pStyle w:val="PL"/>
        <w:rPr>
          <w:noProof w:val="0"/>
          <w:snapToGrid w:val="0"/>
          <w:lang w:eastAsia="zh-CN"/>
        </w:rPr>
      </w:pPr>
    </w:p>
    <w:p w14:paraId="0192E567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</w:t>
      </w:r>
      <w:proofErr w:type="gramStart"/>
      <w:r w:rsidRPr="009D5E03">
        <w:rPr>
          <w:noProof w:val="0"/>
          <w:snapToGrid w:val="0"/>
          <w:lang w:eastAsia="zh-CN"/>
        </w:rPr>
        <w:t>Reporting ::=</w:t>
      </w:r>
      <w:proofErr w:type="gramEnd"/>
      <w:r w:rsidRPr="009D5E03">
        <w:rPr>
          <w:noProof w:val="0"/>
          <w:snapToGrid w:val="0"/>
          <w:lang w:eastAsia="zh-CN"/>
        </w:rPr>
        <w:t xml:space="preserve"> CHOICE {</w:t>
      </w:r>
    </w:p>
    <w:p w14:paraId="7B774069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>,</w:t>
      </w:r>
    </w:p>
    <w:p w14:paraId="28EEEB7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choice-extension</w:t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ProtocolIE</w:t>
      </w:r>
      <w:proofErr w:type="spellEnd"/>
      <w:r w:rsidRPr="009D5E03">
        <w:rPr>
          <w:noProof w:val="0"/>
          <w:snapToGrid w:val="0"/>
          <w:lang w:eastAsia="zh-CN"/>
        </w:rPr>
        <w:t xml:space="preserve">-Single-Container </w:t>
      </w:r>
      <w:proofErr w:type="gramStart"/>
      <w:r w:rsidRPr="009D5E03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>} }</w:t>
      </w:r>
    </w:p>
    <w:p w14:paraId="70CCFCA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0304FE71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71A1E706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 xml:space="preserve"> XNAP-PROTOCOL-</w:t>
      </w:r>
      <w:proofErr w:type="gramStart"/>
      <w:r w:rsidRPr="009D5E03">
        <w:rPr>
          <w:noProof w:val="0"/>
          <w:snapToGrid w:val="0"/>
          <w:lang w:eastAsia="zh-CN"/>
        </w:rPr>
        <w:t>IES ::=</w:t>
      </w:r>
      <w:proofErr w:type="gramEnd"/>
      <w:r w:rsidRPr="009D5E03">
        <w:rPr>
          <w:noProof w:val="0"/>
          <w:snapToGrid w:val="0"/>
          <w:lang w:eastAsia="zh-CN"/>
        </w:rPr>
        <w:t xml:space="preserve"> {</w:t>
      </w:r>
    </w:p>
    <w:p w14:paraId="6B28D74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...</w:t>
      </w:r>
    </w:p>
    <w:p w14:paraId="18D89B2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48C4526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2E9AE8BB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163E76">
        <w:rPr>
          <w:noProof w:val="0"/>
          <w:snapToGrid w:val="0"/>
          <w:lang w:eastAsia="zh-CN"/>
        </w:rPr>
        <w:t>RRCSetup</w:t>
      </w:r>
      <w:proofErr w:type="spellEnd"/>
      <w:r w:rsidRPr="00163E76">
        <w:rPr>
          <w:noProof w:val="0"/>
          <w:snapToGrid w:val="0"/>
          <w:lang w:eastAsia="zh-CN"/>
        </w:rPr>
        <w:t>-Initiated-Reporting-with-</w:t>
      </w:r>
      <w:proofErr w:type="spellStart"/>
      <w:proofErr w:type="gramStart"/>
      <w:r w:rsidRPr="00163E76">
        <w:rPr>
          <w:noProof w:val="0"/>
          <w:snapToGrid w:val="0"/>
          <w:lang w:eastAsia="zh-CN"/>
        </w:rPr>
        <w:t>UERLFReport</w:t>
      </w:r>
      <w:proofErr w:type="spellEnd"/>
      <w:r w:rsidRPr="00163E76">
        <w:rPr>
          <w:noProof w:val="0"/>
          <w:snapToGrid w:val="0"/>
          <w:lang w:eastAsia="zh-CN"/>
        </w:rPr>
        <w:t xml:space="preserve"> ::=</w:t>
      </w:r>
      <w:proofErr w:type="gramEnd"/>
      <w:r w:rsidRPr="00163E76">
        <w:rPr>
          <w:noProof w:val="0"/>
          <w:snapToGrid w:val="0"/>
          <w:lang w:eastAsia="zh-CN"/>
        </w:rPr>
        <w:t xml:space="preserve"> SEQUENCE {</w:t>
      </w:r>
    </w:p>
    <w:p w14:paraId="07DF0C34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uERLFReportContainer</w:t>
      </w:r>
      <w:proofErr w:type="spellEnd"/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UERLFReportContainer</w:t>
      </w:r>
      <w:proofErr w:type="spellEnd"/>
      <w:r w:rsidRPr="00163E76">
        <w:rPr>
          <w:noProof w:val="0"/>
          <w:snapToGrid w:val="0"/>
          <w:lang w:eastAsia="zh-CN"/>
        </w:rPr>
        <w:t>,</w:t>
      </w:r>
    </w:p>
    <w:p w14:paraId="12E3D832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iE</w:t>
      </w:r>
      <w:proofErr w:type="spellEnd"/>
      <w:r w:rsidRPr="00163E76">
        <w:rPr>
          <w:noProof w:val="0"/>
          <w:snapToGrid w:val="0"/>
          <w:lang w:eastAsia="zh-CN"/>
        </w:rPr>
        <w:t>-Extensions</w:t>
      </w:r>
      <w:r w:rsidRPr="00163E76">
        <w:rPr>
          <w:noProof w:val="0"/>
          <w:snapToGrid w:val="0"/>
          <w:lang w:eastAsia="zh-CN"/>
        </w:rPr>
        <w:tab/>
      </w:r>
      <w:r w:rsidRPr="00163E76">
        <w:rPr>
          <w:noProof w:val="0"/>
          <w:snapToGrid w:val="0"/>
          <w:lang w:eastAsia="zh-CN"/>
        </w:rPr>
        <w:tab/>
      </w: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ProtocolExtensionContainer</w:t>
      </w:r>
      <w:proofErr w:type="spellEnd"/>
      <w:r w:rsidRPr="00163E76">
        <w:rPr>
          <w:noProof w:val="0"/>
          <w:snapToGrid w:val="0"/>
          <w:lang w:eastAsia="zh-CN"/>
        </w:rPr>
        <w:t xml:space="preserve"> </w:t>
      </w:r>
      <w:proofErr w:type="gramStart"/>
      <w:r w:rsidRPr="00163E7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63E76">
        <w:rPr>
          <w:noProof w:val="0"/>
          <w:snapToGrid w:val="0"/>
          <w:lang w:eastAsia="zh-CN"/>
        </w:rPr>
        <w:t>RRCSetup</w:t>
      </w:r>
      <w:proofErr w:type="spellEnd"/>
      <w:r w:rsidRPr="00163E76">
        <w:rPr>
          <w:noProof w:val="0"/>
          <w:snapToGrid w:val="0"/>
          <w:lang w:eastAsia="zh-CN"/>
        </w:rPr>
        <w:t>-Initiated-Reporting-with-</w:t>
      </w:r>
      <w:proofErr w:type="spellStart"/>
      <w:r w:rsidRPr="00163E76">
        <w:rPr>
          <w:noProof w:val="0"/>
          <w:snapToGrid w:val="0"/>
          <w:lang w:eastAsia="zh-CN"/>
        </w:rPr>
        <w:t>UERLFReport</w:t>
      </w:r>
      <w:proofErr w:type="spellEnd"/>
      <w:r w:rsidRPr="00163E76">
        <w:rPr>
          <w:noProof w:val="0"/>
          <w:snapToGrid w:val="0"/>
          <w:lang w:eastAsia="zh-CN"/>
        </w:rPr>
        <w:t>-</w:t>
      </w:r>
      <w:proofErr w:type="spellStart"/>
      <w:r w:rsidRPr="00163E76">
        <w:rPr>
          <w:noProof w:val="0"/>
          <w:snapToGrid w:val="0"/>
          <w:lang w:eastAsia="zh-CN"/>
        </w:rPr>
        <w:t>ExtIEs</w:t>
      </w:r>
      <w:proofErr w:type="spellEnd"/>
      <w:r w:rsidRPr="00163E76">
        <w:rPr>
          <w:noProof w:val="0"/>
          <w:snapToGrid w:val="0"/>
          <w:lang w:eastAsia="zh-CN"/>
        </w:rPr>
        <w:t>} } OPTIONAL,</w:t>
      </w:r>
    </w:p>
    <w:p w14:paraId="49E9BD92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  <w:t>...</w:t>
      </w:r>
    </w:p>
    <w:p w14:paraId="271A67DA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3B0ED98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43BD01B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>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 xml:space="preserve"> XNAP-PROTOCOL-</w:t>
      </w:r>
      <w:proofErr w:type="gramStart"/>
      <w:r w:rsidRPr="009D5E03">
        <w:rPr>
          <w:noProof w:val="0"/>
          <w:snapToGrid w:val="0"/>
          <w:lang w:eastAsia="zh-CN"/>
        </w:rPr>
        <w:t>EXTENSION ::=</w:t>
      </w:r>
      <w:proofErr w:type="gramEnd"/>
      <w:r w:rsidRPr="009D5E03">
        <w:rPr>
          <w:noProof w:val="0"/>
          <w:snapToGrid w:val="0"/>
          <w:lang w:eastAsia="zh-CN"/>
        </w:rPr>
        <w:t xml:space="preserve"> {</w:t>
      </w:r>
    </w:p>
    <w:p w14:paraId="44F891B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...</w:t>
      </w:r>
    </w:p>
    <w:p w14:paraId="0EFBF6F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01EC0BBE" w14:textId="6E644773" w:rsidR="00A64DF5" w:rsidRPr="009D5E03" w:rsidRDefault="00A64DF5" w:rsidP="009D5E03">
      <w:pPr>
        <w:pStyle w:val="PL"/>
        <w:rPr>
          <w:noProof w:val="0"/>
          <w:snapToGrid w:val="0"/>
          <w:lang w:eastAsia="zh-CN"/>
        </w:rPr>
      </w:pPr>
    </w:p>
    <w:sectPr w:rsidR="00A64DF5" w:rsidRPr="009D5E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10702" w14:textId="77777777" w:rsidR="004D74D1" w:rsidRDefault="004D74D1">
      <w:r>
        <w:separator/>
      </w:r>
    </w:p>
  </w:endnote>
  <w:endnote w:type="continuationSeparator" w:id="0">
    <w:p w14:paraId="64D07C1E" w14:textId="77777777" w:rsidR="004D74D1" w:rsidRDefault="004D7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D6FCC" w14:textId="77777777" w:rsidR="004D74D1" w:rsidRDefault="004D74D1">
      <w:r>
        <w:separator/>
      </w:r>
    </w:p>
  </w:footnote>
  <w:footnote w:type="continuationSeparator" w:id="0">
    <w:p w14:paraId="08FA9B0B" w14:textId="77777777" w:rsidR="004D74D1" w:rsidRDefault="004D7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A27B2"/>
    <w:multiLevelType w:val="hybridMultilevel"/>
    <w:tmpl w:val="6BF893C2"/>
    <w:lvl w:ilvl="0" w:tplc="9FB452D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A7B0691"/>
    <w:multiLevelType w:val="hybridMultilevel"/>
    <w:tmpl w:val="F3244C72"/>
    <w:lvl w:ilvl="0" w:tplc="B39A903C">
      <w:start w:val="17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rik">
    <w15:presenceInfo w15:providerId="None" w15:userId="henr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6A"/>
    <w:rsid w:val="00075654"/>
    <w:rsid w:val="000A6394"/>
    <w:rsid w:val="000B7FED"/>
    <w:rsid w:val="000C038A"/>
    <w:rsid w:val="000C6598"/>
    <w:rsid w:val="000D44B3"/>
    <w:rsid w:val="001017C2"/>
    <w:rsid w:val="00145D43"/>
    <w:rsid w:val="00163E76"/>
    <w:rsid w:val="0018443D"/>
    <w:rsid w:val="00192C46"/>
    <w:rsid w:val="00195179"/>
    <w:rsid w:val="001A08B3"/>
    <w:rsid w:val="001A7B60"/>
    <w:rsid w:val="001B52F0"/>
    <w:rsid w:val="001B7A65"/>
    <w:rsid w:val="001C6C30"/>
    <w:rsid w:val="001D6CF5"/>
    <w:rsid w:val="001E41F3"/>
    <w:rsid w:val="001F7296"/>
    <w:rsid w:val="0026004D"/>
    <w:rsid w:val="002640DD"/>
    <w:rsid w:val="00275D12"/>
    <w:rsid w:val="00284FEB"/>
    <w:rsid w:val="002860C4"/>
    <w:rsid w:val="002B5741"/>
    <w:rsid w:val="002B7B47"/>
    <w:rsid w:val="002E472E"/>
    <w:rsid w:val="00305409"/>
    <w:rsid w:val="003609EF"/>
    <w:rsid w:val="0036231A"/>
    <w:rsid w:val="00374DD4"/>
    <w:rsid w:val="003D42B7"/>
    <w:rsid w:val="003E1A36"/>
    <w:rsid w:val="00410371"/>
    <w:rsid w:val="004242F1"/>
    <w:rsid w:val="004B75B7"/>
    <w:rsid w:val="004D74D1"/>
    <w:rsid w:val="005141D9"/>
    <w:rsid w:val="0051580D"/>
    <w:rsid w:val="00525794"/>
    <w:rsid w:val="00547111"/>
    <w:rsid w:val="005646D1"/>
    <w:rsid w:val="00565888"/>
    <w:rsid w:val="005912F5"/>
    <w:rsid w:val="00592D74"/>
    <w:rsid w:val="005960B1"/>
    <w:rsid w:val="005E2C44"/>
    <w:rsid w:val="00601360"/>
    <w:rsid w:val="00621188"/>
    <w:rsid w:val="006257ED"/>
    <w:rsid w:val="00632372"/>
    <w:rsid w:val="00644A70"/>
    <w:rsid w:val="00653DE4"/>
    <w:rsid w:val="00665C47"/>
    <w:rsid w:val="00695808"/>
    <w:rsid w:val="006B46FB"/>
    <w:rsid w:val="006C6A4C"/>
    <w:rsid w:val="006E21FB"/>
    <w:rsid w:val="007345E7"/>
    <w:rsid w:val="00792342"/>
    <w:rsid w:val="007977A8"/>
    <w:rsid w:val="007B512A"/>
    <w:rsid w:val="007C2097"/>
    <w:rsid w:val="007D6A07"/>
    <w:rsid w:val="007E1BED"/>
    <w:rsid w:val="007E7DC8"/>
    <w:rsid w:val="007F7259"/>
    <w:rsid w:val="008040A8"/>
    <w:rsid w:val="008279FA"/>
    <w:rsid w:val="0083135B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5E03"/>
    <w:rsid w:val="009D61A3"/>
    <w:rsid w:val="009E0719"/>
    <w:rsid w:val="009E3297"/>
    <w:rsid w:val="009F2B93"/>
    <w:rsid w:val="009F734F"/>
    <w:rsid w:val="00A246B6"/>
    <w:rsid w:val="00A43DB6"/>
    <w:rsid w:val="00A47E70"/>
    <w:rsid w:val="00A50CF0"/>
    <w:rsid w:val="00A554E4"/>
    <w:rsid w:val="00A64DF5"/>
    <w:rsid w:val="00A7671C"/>
    <w:rsid w:val="00AA2CBC"/>
    <w:rsid w:val="00AC566A"/>
    <w:rsid w:val="00AC5820"/>
    <w:rsid w:val="00AD1CD8"/>
    <w:rsid w:val="00B07803"/>
    <w:rsid w:val="00B258BB"/>
    <w:rsid w:val="00B42323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065C0"/>
    <w:rsid w:val="00C11309"/>
    <w:rsid w:val="00C47557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43882"/>
    <w:rsid w:val="00D50255"/>
    <w:rsid w:val="00D66520"/>
    <w:rsid w:val="00D84AE9"/>
    <w:rsid w:val="00DA4138"/>
    <w:rsid w:val="00DE34CF"/>
    <w:rsid w:val="00E13F3D"/>
    <w:rsid w:val="00E34898"/>
    <w:rsid w:val="00EB09B7"/>
    <w:rsid w:val="00EE7D7C"/>
    <w:rsid w:val="00F16C10"/>
    <w:rsid w:val="00F25D98"/>
    <w:rsid w:val="00F300FB"/>
    <w:rsid w:val="00FB6386"/>
    <w:rsid w:val="00FD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4A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64DF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D5E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5E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5E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4E166-62BA-4935-8385-5159E399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2023-01-11T14:29:00Z</dcterms:created>
  <dcterms:modified xsi:type="dcterms:W3CDTF">2023-02-27T07:17:00Z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(3)ecLbcGPZw7Q4EVXIiUNChb+6MeBMi2YGACcOP5+4YjBMD0tey6hgzkRAzGYFWGHdRcD67JCX
C12V2ltTw5BbnVbQyPU3HNwn+0jeCSmDF2O4ZOV45LeqNVF3H7G/xUKd2Bv1uGlpjQOHyDcy
8I+zN5kf+sZVEZhRv5RB4emNPLGI2iz9WvbygQ1pOI7ludwf6r9FjZPl3O4hSlu22uQcwehf
euGlA9p+0ljgEW0ifI</vt:lpwstr>
  </property>
  <property fmtid="{D5CDD505-2E9C-101B-9397-08002B2CF9AE}" pid="22" name="_2015_ms_pID_7253431">
    <vt:lpwstr>ERoS4bRVfrkCDD/9pjsHHrJteuswz9kBywuth3+FBPoS3m+e691wuL
ZLrHyBYQ4xnnaew/goxr0B38YU55PAAz/POy8/BhA5my1bnibHSzkL2c8JHrhExo9rpKEdMN
qqgjQalyIAugw1dX/lLv0/9vBraGErVEM1Ct8ipfduMQPbKkh2DZSSLIHlsAlpjjBIFr/q+o
OZ6KaXBN6vaBtGB73lsN2RoNDcIQZ+zvRfeP</vt:lpwstr>
  </property>
  <property fmtid="{D5CDD505-2E9C-101B-9397-08002B2CF9AE}" pid="23" name="_2015_ms_pID_7253432">
    <vt:lpwstr>JLVpbyJV7gXnHF4PRe8P0r4=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1677481144</vt:lpwstr>
  </property>
</Properties>
</file>